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0EDE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r w:rsidR="0056157A">
        <w:fldChar w:fldCharType="begin"/>
      </w:r>
      <w:r w:rsidR="0056157A">
        <w:instrText xml:space="preserve"> DOCPROPERTY  Tdoc#  \* MERGEFORMAT </w:instrText>
      </w:r>
      <w:r w:rsidR="0056157A">
        <w:fldChar w:fldCharType="separate"/>
      </w:r>
      <w:r w:rsidR="0056157A">
        <w:rPr>
          <w:b/>
          <w:i/>
          <w:noProof/>
          <w:sz w:val="28"/>
        </w:rPr>
        <w:t>S2-2400160</w:t>
      </w:r>
      <w:r w:rsidR="0056157A">
        <w:rPr>
          <w:b/>
          <w:i/>
          <w:noProof/>
          <w:sz w:val="28"/>
        </w:rPr>
        <w:fldChar w:fldCharType="end"/>
      </w:r>
    </w:p>
    <w:p w14:paraId="7CB45193" w14:textId="66A7E0FD" w:rsidR="001E41F3" w:rsidRDefault="004311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 w:rsidRPr="006E6820">
        <w:rPr>
          <w:b/>
          <w:noProof/>
          <w:color w:val="3333FF"/>
          <w:sz w:val="24"/>
        </w:rPr>
        <w:t xml:space="preserve">(revision of </w:t>
      </w:r>
      <w:r w:rsidR="0056157A" w:rsidRPr="0056157A">
        <w:rPr>
          <w:b/>
          <w:noProof/>
          <w:color w:val="3333FF"/>
          <w:sz w:val="24"/>
        </w:rPr>
        <w:t>S2-2312895</w:t>
      </w:r>
      <w:r w:rsidR="00E1334A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311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09A96" w:rsidR="001E41F3" w:rsidRPr="00410371" w:rsidRDefault="005615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0861A6" w:rsidR="001E41F3" w:rsidRPr="00410371" w:rsidRDefault="005615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311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96C564" w:rsidR="00F25D98" w:rsidRDefault="005615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1F6DFD" w:rsidR="00F25D98" w:rsidRDefault="005615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311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Cell Reporting in multi-path L2 U2N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98DF19" w:rsidR="001E41F3" w:rsidRDefault="004311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AA822" w:rsidR="001E41F3" w:rsidRDefault="005615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D58C94" w:rsidR="001E41F3" w:rsidRDefault="004311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 xml:space="preserve">5G_ProSe_Ph2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2D332" w:rsidR="001E41F3" w:rsidRDefault="004311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</w:t>
              </w:r>
              <w:r w:rsidR="0056157A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311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311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718BA" w14:textId="77777777" w:rsidR="00E1334A" w:rsidRPr="003320EA" w:rsidRDefault="00E1334A" w:rsidP="00E1334A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AN3 LS </w:t>
            </w:r>
            <w:r w:rsidRPr="00C41208">
              <w:t>on handling of location information in multi-path operation</w:t>
            </w:r>
            <w:r>
              <w:t xml:space="preserve"> (</w:t>
            </w:r>
            <w:r w:rsidRPr="00947B14">
              <w:t>S2-2311965</w:t>
            </w:r>
            <w:r>
              <w:t>/</w:t>
            </w:r>
            <w:r w:rsidRPr="00947B14">
              <w:t>R3-235761</w:t>
            </w:r>
            <w:r>
              <w:t xml:space="preserve">) asks: </w:t>
            </w:r>
          </w:p>
          <w:p w14:paraId="334C4B26" w14:textId="77777777" w:rsidR="0056157A" w:rsidRDefault="00E1334A" w:rsidP="00E1334A">
            <w:pPr>
              <w:pStyle w:val="CRCoverPage"/>
              <w:spacing w:after="0"/>
              <w:ind w:left="342"/>
              <w:rPr>
                <w:rFonts w:eastAsia="Malgun Gothic" w:cs="Arial"/>
                <w:lang w:eastAsia="ko-KR"/>
              </w:rPr>
            </w:pPr>
            <w:r w:rsidRPr="003320EA">
              <w:rPr>
                <w:rFonts w:eastAsia="Malgun Gothic" w:cs="Arial"/>
                <w:lang w:eastAsia="ko-KR"/>
              </w:rPr>
              <w:t xml:space="preserve">Whether </w:t>
            </w:r>
            <w:r>
              <w:rPr>
                <w:rFonts w:eastAsia="Malgun Gothic" w:cs="Arial"/>
                <w:lang w:eastAsia="ko-KR"/>
              </w:rPr>
              <w:t xml:space="preserve">it is required for NG-RAN node to report both cell IDs of direct path and indirect path to AMF, in case the direct path and the indirect path connect with different cells of same </w:t>
            </w:r>
            <w:proofErr w:type="spellStart"/>
            <w:r>
              <w:rPr>
                <w:rFonts w:eastAsia="Malgun Gothic" w:cs="Arial"/>
                <w:lang w:eastAsia="ko-KR"/>
              </w:rPr>
              <w:t>gNB</w:t>
            </w:r>
            <w:proofErr w:type="spellEnd"/>
            <w:r w:rsidR="009D3779">
              <w:rPr>
                <w:rFonts w:eastAsia="Malgun Gothic" w:cs="Arial"/>
                <w:lang w:eastAsia="ko-KR"/>
              </w:rPr>
              <w:t xml:space="preserve">? </w:t>
            </w:r>
          </w:p>
          <w:p w14:paraId="708AA7DE" w14:textId="7DCED521" w:rsidR="001E41F3" w:rsidRDefault="009D3779" w:rsidP="0056157A">
            <w:pPr>
              <w:pStyle w:val="CRCoverPage"/>
              <w:spacing w:after="0"/>
              <w:ind w:left="342"/>
              <w:rPr>
                <w:noProof/>
              </w:rPr>
            </w:pPr>
            <w:r>
              <w:rPr>
                <w:rFonts w:eastAsia="Malgun Gothic" w:cs="Arial"/>
                <w:lang w:eastAsia="ko-KR"/>
              </w:rPr>
              <w:t>It was agreed in SA2</w:t>
            </w:r>
            <w:r w:rsidR="0056157A">
              <w:rPr>
                <w:rFonts w:eastAsia="Malgun Gothic" w:cs="Arial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(</w:t>
            </w:r>
            <w:r w:rsidR="008C2DFB" w:rsidRPr="008C2DFB">
              <w:rPr>
                <w:rFonts w:eastAsia="Malgun Gothic"/>
                <w:lang w:eastAsia="ko-KR"/>
              </w:rPr>
              <w:t>S2-2313800</w:t>
            </w:r>
            <w:r>
              <w:rPr>
                <w:rFonts w:eastAsia="Malgun Gothic"/>
                <w:lang w:eastAsia="ko-KR"/>
              </w:rPr>
              <w:t>) to report only cell information of the direct connection</w:t>
            </w:r>
            <w:r w:rsidR="008C2DFB">
              <w:rPr>
                <w:rFonts w:eastAsia="Malgun Gothic"/>
                <w:lang w:eastAsia="ko-KR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28BDB" w:rsidR="001E41F3" w:rsidRDefault="00E1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NG-RAN </w:t>
            </w:r>
            <w:r w:rsidR="0056157A">
              <w:rPr>
                <w:noProof/>
              </w:rPr>
              <w:t>will</w:t>
            </w:r>
            <w:r>
              <w:rPr>
                <w:noProof/>
              </w:rPr>
              <w:t xml:space="preserve"> report </w:t>
            </w:r>
            <w:r w:rsidRPr="00C41208">
              <w:t xml:space="preserve">location information </w:t>
            </w:r>
            <w:r w:rsidR="0056157A">
              <w:t>only for direct connection cell</w:t>
            </w:r>
            <w:r>
              <w:rPr>
                <w:noProof/>
              </w:rPr>
              <w:t xml:space="preserve"> </w:t>
            </w:r>
            <w:r w:rsidRPr="007C25D1">
              <w:rPr>
                <w:noProof/>
              </w:rPr>
              <w:t xml:space="preserve">in </w:t>
            </w:r>
            <w:r w:rsidR="0056157A">
              <w:rPr>
                <w:noProof/>
              </w:rPr>
              <w:t xml:space="preserve">L2 </w:t>
            </w:r>
            <w:r w:rsidRPr="007C25D1">
              <w:rPr>
                <w:noProof/>
              </w:rPr>
              <w:t>multi-path operation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2D5BB" w:rsidR="001E41F3" w:rsidRDefault="00561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E1334A">
              <w:rPr>
                <w:noProof/>
              </w:rPr>
              <w:t xml:space="preserve"> clarity on ULI reporting in the multi-path scenario for L2 U2N.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3835E" w:rsidR="001E41F3" w:rsidRDefault="00E1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E4D867" w:rsidR="001E41F3" w:rsidRDefault="005615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ED258" w:rsidR="001E41F3" w:rsidRDefault="005615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8352A" w:rsidR="001E41F3" w:rsidRDefault="005615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A3148" w14:textId="77777777" w:rsidR="00E1334A" w:rsidRPr="000B1EF1" w:rsidRDefault="00E1334A" w:rsidP="00E1334A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4B9CEBB3" w14:textId="77777777" w:rsidR="00E1334A" w:rsidRDefault="00E1334A" w:rsidP="00E1334A">
      <w:pPr>
        <w:pStyle w:val="Heading3"/>
        <w:rPr>
          <w:lang w:eastAsia="zh-CN"/>
        </w:rPr>
      </w:pPr>
      <w:bookmarkStart w:id="12" w:name="_Toc1537950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6.9.3</w:t>
      </w:r>
      <w:r>
        <w:rPr>
          <w:lang w:eastAsia="zh-CN"/>
        </w:rPr>
        <w:tab/>
      </w:r>
      <w:proofErr w:type="gramStart"/>
      <w:r>
        <w:rPr>
          <w:lang w:eastAsia="zh-CN"/>
        </w:rPr>
        <w:t>Multi-path</w:t>
      </w:r>
      <w:proofErr w:type="gramEnd"/>
      <w:r>
        <w:rPr>
          <w:lang w:eastAsia="zh-CN"/>
        </w:rPr>
        <w:t xml:space="preserve"> communication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</w:t>
      </w:r>
      <w:bookmarkEnd w:id="12"/>
    </w:p>
    <w:p w14:paraId="40214324" w14:textId="5E0B075F" w:rsidR="00E1334A" w:rsidRDefault="00E1334A" w:rsidP="00E133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Procedure on Multi-path communication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is specified in TS 38.300 [12].</w:t>
      </w:r>
    </w:p>
    <w:p w14:paraId="6AD8EC7C" w14:textId="7E19323E" w:rsidR="00E1334A" w:rsidRPr="00FD7907" w:rsidRDefault="00E1334A" w:rsidP="00E1334A">
      <w:pPr>
        <w:rPr>
          <w:lang w:eastAsia="en-GB"/>
        </w:rPr>
      </w:pPr>
      <w:ins w:id="13" w:author="Nokia" w:date="2024-01-02T12:02:00Z">
        <w:r>
          <w:t xml:space="preserve">In case the direct </w:t>
        </w:r>
        <w:proofErr w:type="spellStart"/>
        <w:r>
          <w:t>Uu</w:t>
        </w:r>
        <w:proofErr w:type="spellEnd"/>
        <w:r>
          <w:t xml:space="preserve"> path and indirect path via 5G Prose Layer-2 UE-to-Network Relay connect via different cells of the same NG-RAN, the NG-RAN shall provide the cell ID of the direct path in the ULI information. The same applies to </w:t>
        </w:r>
        <w:r w:rsidRPr="00140E21">
          <w:t>NG-RAN Location reporting procedures</w:t>
        </w:r>
        <w:r>
          <w:t xml:space="preserve"> defined in clause 4.10 in TS 23.502 [5] if AMF enables location reporting towards NG-RAN.</w:t>
        </w:r>
      </w:ins>
    </w:p>
    <w:p w14:paraId="1EF54A0F" w14:textId="77777777" w:rsidR="00E1334A" w:rsidRDefault="00E1334A" w:rsidP="00E1334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326E26A" w14:textId="77777777" w:rsidR="00E1334A" w:rsidRDefault="00E1334A" w:rsidP="00E133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C27E" w14:textId="77777777" w:rsidR="009D3779" w:rsidRDefault="009D3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F0BA" w14:textId="77777777" w:rsidR="009D3779" w:rsidRDefault="009D37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2B93" w14:textId="77777777" w:rsidR="009D3779" w:rsidRDefault="009D37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NTA0sDQytbQwNDFQ0lEKTi0uzszPAykwqgUAgdvNbS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191"/>
    <w:rsid w:val="004B75B7"/>
    <w:rsid w:val="0051580D"/>
    <w:rsid w:val="00547111"/>
    <w:rsid w:val="0056157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DFB"/>
    <w:rsid w:val="008F3789"/>
    <w:rsid w:val="008F686C"/>
    <w:rsid w:val="009148DE"/>
    <w:rsid w:val="00941E30"/>
    <w:rsid w:val="009777D9"/>
    <w:rsid w:val="00991B88"/>
    <w:rsid w:val="009A5753"/>
    <w:rsid w:val="009A579D"/>
    <w:rsid w:val="009D37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34A"/>
    <w:rsid w:val="00E13F3D"/>
    <w:rsid w:val="00E15F3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E1334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link w:val="EditorsNote"/>
    <w:rsid w:val="00E1334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13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2024-01-02T06:35:00Z</dcterms:created>
  <dcterms:modified xsi:type="dcterms:W3CDTF">2024-01-10T06:37:00Z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S2-2400076</vt:lpwstr>
  </property>
  <property fmtid="{D5CDD505-2E9C-101B-9397-08002B2CF9AE}" pid="10" name="Spec#">
    <vt:lpwstr>23.304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Cell Reporting in multi-path L2 U2N case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5G_ProSe_Ph2, 5G_ProSe_Ph2</vt:lpwstr>
  </property>
  <property fmtid="{D5CDD505-2E9C-101B-9397-08002B2CF9AE}" pid="18" name="Cat">
    <vt:lpwstr>F</vt:lpwstr>
  </property>
  <property fmtid="{D5CDD505-2E9C-101B-9397-08002B2CF9AE}" pid="19" name="ResDate">
    <vt:lpwstr>2024-01-02</vt:lpwstr>
  </property>
  <property fmtid="{D5CDD505-2E9C-101B-9397-08002B2CF9AE}" pid="20" name="Release">
    <vt:lpwstr>Rel-18</vt:lpwstr>
  </property>
</Properties>
</file>